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4CD" w:rsidRPr="004C74CD" w:rsidRDefault="004C74CD" w:rsidP="004C74CD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bookmarkStart w:id="0" w:name="_Ref399006623"/>
      <w:bookmarkStart w:id="1" w:name="_Toc92513360"/>
      <w:r w:rsidRPr="004C74CD">
        <w:rPr>
          <w:rFonts w:ascii="Arial" w:hAnsi="Arial"/>
          <w:b/>
          <w:noProof/>
          <w:sz w:val="24"/>
          <w:lang w:eastAsia="zh-CN"/>
        </w:rPr>
        <w:t>3GPP TSG-RAN WG4 Meeting # 108</w:t>
      </w:r>
      <w:r w:rsidR="00230E9D">
        <w:rPr>
          <w:rFonts w:ascii="Arial" w:hAnsi="Arial"/>
          <w:b/>
          <w:noProof/>
          <w:sz w:val="24"/>
          <w:lang w:eastAsia="zh-CN"/>
        </w:rPr>
        <w:t>bis</w:t>
      </w:r>
      <w:r w:rsidRPr="004C74CD">
        <w:rPr>
          <w:rFonts w:ascii="Arial" w:hAnsi="Arial"/>
          <w:b/>
          <w:noProof/>
          <w:sz w:val="24"/>
          <w:lang w:eastAsia="zh-CN"/>
        </w:rPr>
        <w:t xml:space="preserve">                             R4-23</w:t>
      </w:r>
      <w:r w:rsidR="005503E5">
        <w:rPr>
          <w:rFonts w:ascii="Arial" w:hAnsi="Arial"/>
          <w:b/>
          <w:noProof/>
          <w:sz w:val="24"/>
          <w:lang w:eastAsia="zh-CN"/>
        </w:rPr>
        <w:t>1</w:t>
      </w:r>
      <w:r w:rsidR="007D7433">
        <w:rPr>
          <w:rFonts w:ascii="Arial" w:hAnsi="Arial"/>
          <w:b/>
          <w:noProof/>
          <w:sz w:val="24"/>
          <w:lang w:eastAsia="zh-CN"/>
        </w:rPr>
        <w:t>7745</w:t>
      </w:r>
    </w:p>
    <w:p w:rsidR="005929A6" w:rsidRDefault="00230E9D" w:rsidP="004C74CD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 w:rsidRPr="00230E9D">
        <w:rPr>
          <w:rFonts w:ascii="Arial" w:hAnsi="Arial"/>
          <w:b/>
          <w:noProof/>
          <w:sz w:val="24"/>
          <w:lang w:eastAsia="zh-CN"/>
        </w:rPr>
        <w:t>Xiamen, China, October 09 – October 13, 2023</w:t>
      </w:r>
    </w:p>
    <w:p w:rsidR="004C74CD" w:rsidRPr="009B4D92" w:rsidRDefault="004C74CD" w:rsidP="004C74CD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230E9D" w:rsidRPr="00230E9D">
        <w:rPr>
          <w:rFonts w:ascii="Arial" w:hAnsi="Arial" w:cs="Arial"/>
          <w:sz w:val="22"/>
        </w:rPr>
        <w:t>TP for TR 38.876 to introduce minimum output power requirements for ATG UE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230E9D">
        <w:rPr>
          <w:rFonts w:ascii="Arial" w:eastAsia="宋体" w:hAnsi="Arial" w:cs="Arial"/>
          <w:sz w:val="22"/>
          <w:lang w:eastAsia="zh-CN"/>
        </w:rPr>
        <w:t>5</w:t>
      </w:r>
      <w:r w:rsidR="001C4920">
        <w:rPr>
          <w:rFonts w:ascii="Arial" w:eastAsia="宋体" w:hAnsi="Arial" w:cs="Arial"/>
          <w:sz w:val="22"/>
          <w:lang w:eastAsia="zh-CN"/>
        </w:rPr>
        <w:t>.</w:t>
      </w:r>
      <w:r w:rsidR="00AE001D">
        <w:rPr>
          <w:rFonts w:ascii="Arial" w:eastAsia="宋体" w:hAnsi="Arial" w:cs="Arial"/>
          <w:sz w:val="22"/>
          <w:lang w:eastAsia="zh-CN"/>
        </w:rPr>
        <w:t>1</w:t>
      </w:r>
      <w:r w:rsidR="00814042">
        <w:rPr>
          <w:rFonts w:ascii="Arial" w:eastAsia="宋体" w:hAnsi="Arial" w:cs="Arial"/>
          <w:sz w:val="22"/>
          <w:lang w:eastAsia="zh-CN"/>
        </w:rPr>
        <w:t>3</w:t>
      </w:r>
      <w:r w:rsidR="00AE001D">
        <w:rPr>
          <w:rFonts w:ascii="Arial" w:eastAsia="宋体" w:hAnsi="Arial" w:cs="Arial"/>
          <w:sz w:val="22"/>
          <w:lang w:eastAsia="zh-CN"/>
        </w:rPr>
        <w:t>.</w:t>
      </w:r>
      <w:r w:rsidR="001C4920">
        <w:rPr>
          <w:rFonts w:ascii="Arial" w:eastAsia="宋体" w:hAnsi="Arial" w:cs="Arial"/>
          <w:sz w:val="22"/>
          <w:lang w:eastAsia="zh-CN"/>
        </w:rPr>
        <w:t>2.</w:t>
      </w:r>
      <w:r w:rsidR="00F91B02">
        <w:rPr>
          <w:rFonts w:ascii="Arial" w:eastAsia="宋体" w:hAnsi="Arial" w:cs="Arial"/>
          <w:sz w:val="22"/>
          <w:lang w:eastAsia="zh-CN"/>
        </w:rPr>
        <w:t>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0"/>
      </w:pPr>
      <w:r w:rsidRPr="00B16EEF">
        <w:t>Introduction</w:t>
      </w:r>
    </w:p>
    <w:p w:rsidR="00DE4DC2" w:rsidRDefault="00230E9D" w:rsidP="00E31AB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It’s proposed to capture the following technical analysis for minimum output power requirements</w:t>
      </w:r>
      <w:r w:rsidR="000F77DD">
        <w:rPr>
          <w:rFonts w:eastAsia="宋体"/>
          <w:lang w:val="en-US" w:eastAsia="zh-CN"/>
        </w:rPr>
        <w:t>.</w:t>
      </w:r>
    </w:p>
    <w:p w:rsidR="00B02AE0" w:rsidRPr="00A81A25" w:rsidRDefault="00B02AE0" w:rsidP="00572A4C">
      <w:pPr>
        <w:pStyle w:val="10"/>
        <w:numPr>
          <w:ilvl w:val="0"/>
          <w:numId w:val="0"/>
        </w:numPr>
      </w:pPr>
      <w:r>
        <w:t>References</w:t>
      </w:r>
    </w:p>
    <w:p w:rsidR="00D03666" w:rsidRDefault="00C82B5C" w:rsidP="00D0366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</w:p>
    <w:p w:rsidR="009B4D92" w:rsidRPr="001C29FA" w:rsidRDefault="009B4D92" w:rsidP="00D0366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[2] </w:t>
      </w:r>
    </w:p>
    <w:p w:rsidR="005D2FE9" w:rsidRPr="00A81A25" w:rsidRDefault="005D2FE9" w:rsidP="005D2FE9">
      <w:pPr>
        <w:pStyle w:val="10"/>
        <w:numPr>
          <w:ilvl w:val="0"/>
          <w:numId w:val="0"/>
        </w:numPr>
      </w:pPr>
      <w:r>
        <w:t>Text proposal</w:t>
      </w:r>
    </w:p>
    <w:p w:rsidR="00AE001D" w:rsidRPr="00D84209" w:rsidRDefault="005D2FE9" w:rsidP="00637D94">
      <w:pPr>
        <w:pStyle w:val="2"/>
        <w:numPr>
          <w:ilvl w:val="0"/>
          <w:numId w:val="0"/>
        </w:numPr>
        <w:spacing w:after="240"/>
        <w:rPr>
          <w:rFonts w:eastAsiaTheme="minorEastAsia"/>
          <w:lang w:eastAsia="zh-CN"/>
        </w:rPr>
      </w:pPr>
      <w:bookmarkStart w:id="2" w:name="OLE_LINK6"/>
      <w:bookmarkStart w:id="3" w:name="OLE_LINK7"/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&lt;Start of Change</w:t>
      </w:r>
      <w:r w:rsidR="004B3486">
        <w:rPr>
          <w:rStyle w:val="aff"/>
          <w:color w:val="C00000"/>
          <w:lang w:eastAsia="zh-CN"/>
        </w:rPr>
        <w:t xml:space="preserve"> for TR 38.87</w:t>
      </w:r>
      <w:r w:rsidR="00AE001D">
        <w:rPr>
          <w:rStyle w:val="aff"/>
          <w:color w:val="C00000"/>
          <w:lang w:eastAsia="zh-CN"/>
        </w:rPr>
        <w:t>6</w:t>
      </w:r>
      <w:r w:rsidRPr="00584949">
        <w:rPr>
          <w:rStyle w:val="aff"/>
          <w:color w:val="C00000"/>
          <w:lang w:eastAsia="zh-CN"/>
        </w:rPr>
        <w:t>&gt;&gt;</w:t>
      </w:r>
      <w:bookmarkEnd w:id="2"/>
      <w:bookmarkEnd w:id="3"/>
    </w:p>
    <w:p w:rsidR="00A46BDF" w:rsidRPr="00A07D0B" w:rsidRDefault="00A46BDF" w:rsidP="00A46BDF">
      <w:pPr>
        <w:pStyle w:val="4"/>
        <w:numPr>
          <w:ilvl w:val="0"/>
          <w:numId w:val="0"/>
        </w:numPr>
        <w:spacing w:after="240"/>
        <w:rPr>
          <w:lang w:eastAsia="zh-CN"/>
        </w:rPr>
      </w:pPr>
      <w:bookmarkStart w:id="4" w:name="_Toc133498154"/>
      <w:r w:rsidRPr="00A07D0B">
        <w:rPr>
          <w:lang w:eastAsia="zh-CN"/>
        </w:rPr>
        <w:t>7.1.2.5 Minimum output power</w:t>
      </w:r>
      <w:bookmarkEnd w:id="4"/>
    </w:p>
    <w:p w:rsidR="00230E9D" w:rsidRDefault="00230E9D" w:rsidP="00230E9D">
      <w:pPr>
        <w:rPr>
          <w:ins w:id="5" w:author="Huawei" w:date="2023-09-22T16:20:00Z"/>
          <w:rFonts w:eastAsia="宋体"/>
          <w:lang w:eastAsia="zh-CN"/>
        </w:rPr>
      </w:pPr>
      <w:ins w:id="6" w:author="Huawei" w:date="2023-09-22T16:20:00Z">
        <w:r>
          <w:rPr>
            <w:rFonts w:eastAsia="宋体"/>
            <w:lang w:eastAsia="zh-CN"/>
          </w:rPr>
          <w:t>The calculation and results for minimum output power are listed below.</w:t>
        </w:r>
      </w:ins>
    </w:p>
    <w:p w:rsidR="00230E9D" w:rsidRDefault="00230E9D" w:rsidP="00230E9D">
      <w:pPr>
        <w:pStyle w:val="ad"/>
        <w:keepNext/>
        <w:jc w:val="center"/>
        <w:rPr>
          <w:ins w:id="7" w:author="Huawei" w:date="2023-09-22T16:20:00Z"/>
        </w:rPr>
      </w:pPr>
      <w:ins w:id="8" w:author="Huawei" w:date="2023-09-22T16:20:00Z">
        <w:r>
          <w:t xml:space="preserve">Table </w:t>
        </w:r>
        <w:r w:rsidRPr="00021C1A">
          <w:t>7.1.2.5</w:t>
        </w:r>
        <w:r>
          <w:t xml:space="preserve">-1 </w:t>
        </w:r>
        <w:r w:rsidRPr="00021C1A">
          <w:t xml:space="preserve">the </w:t>
        </w:r>
        <w:r>
          <w:t>calculation</w:t>
        </w:r>
        <w:r w:rsidRPr="00021C1A">
          <w:t xml:space="preserve"> for minimum output power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9"/>
        <w:gridCol w:w="2266"/>
        <w:gridCol w:w="1904"/>
      </w:tblGrid>
      <w:tr w:rsidR="00230E9D" w:rsidRPr="00190533" w:rsidTr="007D7433">
        <w:trPr>
          <w:trHeight w:val="285"/>
          <w:jc w:val="center"/>
          <w:ins w:id="9" w:author="Huawei" w:date="2023-09-22T16:20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230E9D" w:rsidRPr="00190533" w:rsidRDefault="00230E9D" w:rsidP="005914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" w:author="Huawei" w:date="2023-09-22T16:20:00Z"/>
                <w:rFonts w:eastAsia="宋体"/>
                <w:lang w:val="en-US" w:eastAsia="zh-CN"/>
              </w:rPr>
            </w:pPr>
            <w:ins w:id="11" w:author="Huawei" w:date="2023-09-22T16:20:00Z">
              <w:r w:rsidRPr="00190533">
                <w:rPr>
                  <w:rFonts w:eastAsia="宋体"/>
                  <w:lang w:val="en-US" w:eastAsia="zh-CN"/>
                </w:rPr>
                <w:t>Parameters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30E9D" w:rsidRPr="00190533" w:rsidRDefault="00F31B08" w:rsidP="005914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" w:author="Huawei" w:date="2023-09-22T16:20:00Z"/>
                <w:rFonts w:eastAsia="宋体"/>
                <w:lang w:val="en-US" w:eastAsia="zh-CN"/>
              </w:rPr>
            </w:pPr>
            <w:ins w:id="13" w:author="Huawei" w:date="2023-10-12T19:05:00Z">
              <w:r w:rsidRPr="00F31B08">
                <w:rPr>
                  <w:rFonts w:eastAsia="宋体"/>
                  <w:lang w:val="en-US" w:eastAsia="zh-CN"/>
                </w:rPr>
                <w:t>Omni-directional antenna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30E9D" w:rsidRPr="00190533" w:rsidRDefault="00F31B08" w:rsidP="005914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" w:author="Huawei" w:date="2023-09-22T16:20:00Z"/>
                <w:rFonts w:eastAsia="宋体"/>
                <w:lang w:val="en-US" w:eastAsia="zh-CN"/>
              </w:rPr>
            </w:pPr>
            <w:ins w:id="15" w:author="Huawei" w:date="2023-10-12T19:05:00Z">
              <w:r w:rsidRPr="00F31B08">
                <w:rPr>
                  <w:rFonts w:eastAsia="宋体"/>
                  <w:lang w:val="en-US" w:eastAsia="zh-CN"/>
                </w:rPr>
                <w:t>phased array antenna</w:t>
              </w:r>
            </w:ins>
          </w:p>
        </w:tc>
      </w:tr>
      <w:tr w:rsidR="00230E9D" w:rsidRPr="00190533" w:rsidTr="007D7433">
        <w:trPr>
          <w:trHeight w:val="285"/>
          <w:jc w:val="center"/>
          <w:ins w:id="16" w:author="Huawei" w:date="2023-09-22T16:20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230E9D" w:rsidRPr="00190533" w:rsidRDefault="00230E9D" w:rsidP="005914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" w:author="Huawei" w:date="2023-09-22T16:20:00Z"/>
                <w:rFonts w:eastAsia="宋体"/>
                <w:lang w:val="en-US" w:eastAsia="zh-CN"/>
              </w:rPr>
            </w:pPr>
            <w:ins w:id="18" w:author="Huawei" w:date="2023-09-22T16:20:00Z">
              <w:r w:rsidRPr="00190533">
                <w:rPr>
                  <w:rFonts w:eastAsia="宋体"/>
                  <w:lang w:val="en-US" w:eastAsia="zh-CN"/>
                </w:rPr>
                <w:t>center frequency GHz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30E9D" w:rsidRPr="00190533" w:rsidRDefault="00230E9D" w:rsidP="005914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" w:author="Huawei" w:date="2023-09-22T16:20:00Z"/>
                <w:rFonts w:eastAsia="宋体"/>
                <w:lang w:val="en-US" w:eastAsia="zh-CN"/>
              </w:rPr>
            </w:pPr>
            <w:ins w:id="20" w:author="Huawei" w:date="2023-09-22T16:20:00Z">
              <w:r w:rsidRPr="00190533">
                <w:rPr>
                  <w:rFonts w:eastAsia="宋体"/>
                  <w:lang w:val="en-US" w:eastAsia="zh-CN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30E9D" w:rsidRPr="00190533" w:rsidRDefault="00230E9D" w:rsidP="005914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" w:author="Huawei" w:date="2023-09-22T16:20:00Z"/>
                <w:rFonts w:eastAsia="宋体"/>
                <w:lang w:val="en-US" w:eastAsia="zh-CN"/>
              </w:rPr>
            </w:pPr>
            <w:ins w:id="22" w:author="Huawei" w:date="2023-09-22T16:20:00Z">
              <w:r w:rsidRPr="00190533">
                <w:rPr>
                  <w:rFonts w:eastAsia="宋体"/>
                  <w:lang w:val="en-US" w:eastAsia="zh-CN"/>
                </w:rPr>
                <w:t>4</w:t>
              </w:r>
            </w:ins>
          </w:p>
        </w:tc>
      </w:tr>
      <w:tr w:rsidR="007D7433" w:rsidRPr="00190533" w:rsidTr="007D7433">
        <w:trPr>
          <w:trHeight w:val="285"/>
          <w:jc w:val="center"/>
          <w:ins w:id="23" w:author="Huawei" w:date="2023-09-22T16:20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Huawei" w:date="2023-09-22T16:20:00Z"/>
                <w:rFonts w:eastAsia="宋体"/>
                <w:lang w:val="en-US" w:eastAsia="zh-CN"/>
              </w:rPr>
            </w:pPr>
            <w:ins w:id="25" w:author="Huawei" w:date="2023-09-22T16:20:00Z">
              <w:r w:rsidRPr="00190533">
                <w:rPr>
                  <w:rFonts w:eastAsia="宋体"/>
                  <w:lang w:val="en-US" w:eastAsia="zh-CN"/>
                </w:rPr>
                <w:t>Distance meter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Huawei" w:date="2023-09-22T16:20:00Z"/>
                <w:rFonts w:eastAsia="宋体"/>
                <w:lang w:val="en-US" w:eastAsia="zh-CN"/>
              </w:rPr>
            </w:pPr>
            <w:ins w:id="27" w:author="Huawei" w:date="2023-10-12T19:04:00Z">
              <w:r>
                <w:t>3000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" w:author="Huawei" w:date="2023-09-22T16:20:00Z"/>
                <w:rFonts w:eastAsia="宋体"/>
                <w:lang w:val="en-US" w:eastAsia="zh-CN"/>
              </w:rPr>
            </w:pPr>
            <w:ins w:id="29" w:author="Huawei" w:date="2023-10-12T19:04:00Z">
              <w:r w:rsidRPr="00310606">
                <w:t>3000</w:t>
              </w:r>
            </w:ins>
          </w:p>
        </w:tc>
      </w:tr>
      <w:tr w:rsidR="007D7433" w:rsidRPr="00190533" w:rsidTr="007D7433">
        <w:trPr>
          <w:trHeight w:val="285"/>
          <w:jc w:val="center"/>
          <w:ins w:id="30" w:author="Huawei" w:date="2023-09-22T16:20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Huawei" w:date="2023-09-22T16:20:00Z"/>
                <w:rFonts w:eastAsia="宋体"/>
                <w:lang w:val="en-US" w:eastAsia="zh-CN"/>
              </w:rPr>
            </w:pPr>
            <w:ins w:id="32" w:author="Huawei" w:date="2023-09-22T16:20:00Z">
              <w:r w:rsidRPr="00190533">
                <w:rPr>
                  <w:rFonts w:eastAsia="宋体"/>
                  <w:lang w:val="en-US" w:eastAsia="zh-CN"/>
                </w:rPr>
                <w:t>Pathloss dB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Huawei" w:date="2023-09-22T16:20:00Z"/>
                <w:rFonts w:eastAsia="宋体"/>
                <w:lang w:val="en-US" w:eastAsia="zh-CN"/>
              </w:rPr>
            </w:pPr>
            <w:ins w:id="34" w:author="Huawei" w:date="2023-10-12T19:04:00Z">
              <w:r>
                <w:t>108.063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" w:author="Huawei" w:date="2023-09-22T16:20:00Z"/>
                <w:rFonts w:eastAsia="宋体"/>
                <w:lang w:val="en-US" w:eastAsia="zh-CN"/>
              </w:rPr>
            </w:pPr>
            <w:ins w:id="36" w:author="Huawei" w:date="2023-10-12T19:04:00Z">
              <w:r w:rsidRPr="00310606">
                <w:t>114.0836</w:t>
              </w:r>
            </w:ins>
          </w:p>
        </w:tc>
      </w:tr>
      <w:tr w:rsidR="007D7433" w:rsidRPr="00190533" w:rsidTr="007D7433">
        <w:trPr>
          <w:trHeight w:val="285"/>
          <w:jc w:val="center"/>
          <w:ins w:id="37" w:author="Huawei" w:date="2023-09-22T16:20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Huawei" w:date="2023-09-22T16:20:00Z"/>
                <w:rFonts w:eastAsia="宋体"/>
                <w:lang w:val="en-US" w:eastAsia="zh-CN"/>
              </w:rPr>
            </w:pPr>
            <w:ins w:id="39" w:author="Huawei" w:date="2023-09-22T16:20:00Z">
              <w:r w:rsidRPr="00190533">
                <w:rPr>
                  <w:rFonts w:eastAsia="宋体"/>
                  <w:lang w:val="en-US" w:eastAsia="zh-CN"/>
                </w:rPr>
                <w:t>ATG BS antenna gain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" w:author="Huawei" w:date="2023-09-22T16:20:00Z"/>
                <w:rFonts w:eastAsia="宋体"/>
                <w:lang w:val="en-US" w:eastAsia="zh-CN"/>
              </w:rPr>
            </w:pPr>
            <w:ins w:id="41" w:author="Huawei" w:date="2023-10-12T19:04:00Z">
              <w:r>
                <w:t>21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" w:author="Huawei" w:date="2023-09-22T16:20:00Z"/>
                <w:rFonts w:eastAsia="宋体"/>
                <w:lang w:val="en-US" w:eastAsia="zh-CN"/>
              </w:rPr>
            </w:pPr>
            <w:ins w:id="43" w:author="Huawei" w:date="2023-10-12T19:04:00Z">
              <w:r w:rsidRPr="00310606">
                <w:t>21</w:t>
              </w:r>
            </w:ins>
          </w:p>
        </w:tc>
      </w:tr>
      <w:tr w:rsidR="007D7433" w:rsidRPr="00190533" w:rsidTr="007D7433">
        <w:trPr>
          <w:trHeight w:val="285"/>
          <w:jc w:val="center"/>
          <w:ins w:id="44" w:author="Huawei" w:date="2023-09-22T16:20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" w:author="Huawei" w:date="2023-09-22T16:20:00Z"/>
                <w:rFonts w:eastAsia="宋体"/>
                <w:lang w:val="en-US" w:eastAsia="zh-CN"/>
              </w:rPr>
            </w:pPr>
            <w:ins w:id="46" w:author="Huawei" w:date="2023-09-22T16:20:00Z">
              <w:r w:rsidRPr="00190533">
                <w:rPr>
                  <w:rFonts w:eastAsia="宋体"/>
                  <w:lang w:val="en-US" w:eastAsia="zh-CN"/>
                </w:rPr>
                <w:t>ATG UE antenna gain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" w:author="Huawei" w:date="2023-09-22T16:20:00Z"/>
                <w:rFonts w:eastAsia="宋体"/>
                <w:lang w:val="en-US" w:eastAsia="zh-CN"/>
              </w:rPr>
            </w:pPr>
            <w:ins w:id="48" w:author="Huawei" w:date="2023-10-12T19:04:00Z">
              <w: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Huawei" w:date="2023-09-22T16:20:00Z"/>
                <w:rFonts w:eastAsia="宋体"/>
                <w:lang w:val="en-US" w:eastAsia="zh-CN"/>
              </w:rPr>
            </w:pPr>
            <w:ins w:id="50" w:author="Huawei" w:date="2023-10-12T19:04:00Z">
              <w:r w:rsidRPr="00310606">
                <w:t>11</w:t>
              </w:r>
            </w:ins>
          </w:p>
        </w:tc>
      </w:tr>
      <w:tr w:rsidR="007D7433" w:rsidRPr="00190533" w:rsidTr="007D7433">
        <w:trPr>
          <w:trHeight w:val="285"/>
          <w:jc w:val="center"/>
          <w:ins w:id="51" w:author="Huawei" w:date="2023-09-22T16:20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Huawei" w:date="2023-09-22T16:20:00Z"/>
                <w:rFonts w:eastAsia="宋体"/>
                <w:lang w:val="en-US" w:eastAsia="zh-CN"/>
              </w:rPr>
            </w:pPr>
            <w:ins w:id="53" w:author="Huawei" w:date="2023-09-22T16:20:00Z">
              <w:r w:rsidRPr="00190533">
                <w:rPr>
                  <w:rFonts w:eastAsia="宋体"/>
                  <w:lang w:val="en-US" w:eastAsia="zh-CN"/>
                </w:rPr>
                <w:t>Thermal noise power density dBm/MHz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Huawei" w:date="2023-09-22T16:20:00Z"/>
                <w:rFonts w:eastAsia="宋体"/>
                <w:lang w:val="en-US" w:eastAsia="zh-CN"/>
              </w:rPr>
            </w:pPr>
            <w:ins w:id="55" w:author="Huawei" w:date="2023-10-12T19:04:00Z">
              <w:r>
                <w:t>-114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Huawei" w:date="2023-09-22T16:20:00Z"/>
                <w:rFonts w:eastAsia="宋体"/>
                <w:lang w:val="en-US" w:eastAsia="zh-CN"/>
              </w:rPr>
            </w:pPr>
            <w:ins w:id="57" w:author="Huawei" w:date="2023-10-12T19:04:00Z">
              <w:r w:rsidRPr="00310606">
                <w:t>-114</w:t>
              </w:r>
            </w:ins>
          </w:p>
        </w:tc>
      </w:tr>
      <w:tr w:rsidR="007D7433" w:rsidRPr="00190533" w:rsidTr="007D7433">
        <w:trPr>
          <w:trHeight w:val="285"/>
          <w:jc w:val="center"/>
          <w:ins w:id="58" w:author="Huawei" w:date="2023-09-22T16:20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Huawei" w:date="2023-09-22T16:20:00Z"/>
                <w:rFonts w:eastAsia="宋体"/>
                <w:lang w:val="en-US" w:eastAsia="zh-CN"/>
              </w:rPr>
            </w:pPr>
            <w:ins w:id="60" w:author="Huawei" w:date="2023-09-22T16:20:00Z">
              <w:r w:rsidRPr="00190533">
                <w:rPr>
                  <w:rFonts w:eastAsia="宋体"/>
                  <w:lang w:val="en-US" w:eastAsia="zh-CN"/>
                </w:rPr>
                <w:t>ATG BS Noise figure dB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Huawei" w:date="2023-09-22T16:20:00Z"/>
                <w:rFonts w:eastAsia="宋体"/>
                <w:lang w:val="en-US" w:eastAsia="zh-CN"/>
              </w:rPr>
            </w:pPr>
            <w:ins w:id="62" w:author="Huawei" w:date="2023-10-12T19:04:00Z">
              <w:r>
                <w:t>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Huawei" w:date="2023-09-22T16:20:00Z"/>
                <w:rFonts w:eastAsia="宋体"/>
                <w:lang w:val="en-US" w:eastAsia="zh-CN"/>
              </w:rPr>
            </w:pPr>
            <w:ins w:id="64" w:author="Huawei" w:date="2023-10-12T19:04:00Z">
              <w:r w:rsidRPr="00310606">
                <w:t>5</w:t>
              </w:r>
            </w:ins>
          </w:p>
        </w:tc>
      </w:tr>
      <w:tr w:rsidR="007D7433" w:rsidRPr="00190533" w:rsidTr="007D7433">
        <w:trPr>
          <w:trHeight w:val="285"/>
          <w:jc w:val="center"/>
          <w:ins w:id="65" w:author="Huawei" w:date="2023-09-22T16:20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" w:author="Huawei" w:date="2023-09-22T16:20:00Z"/>
                <w:rFonts w:eastAsia="宋体"/>
                <w:lang w:val="en-US" w:eastAsia="zh-CN"/>
              </w:rPr>
            </w:pPr>
            <w:ins w:id="67" w:author="Huawei" w:date="2023-09-22T16:20:00Z">
              <w:r w:rsidRPr="00190533">
                <w:rPr>
                  <w:rFonts w:eastAsia="宋体"/>
                  <w:lang w:val="en-US" w:eastAsia="zh-CN"/>
                </w:rPr>
                <w:t xml:space="preserve">Minimum output power </w:t>
              </w:r>
              <w:proofErr w:type="spellStart"/>
              <w:r w:rsidRPr="00190533">
                <w:rPr>
                  <w:rFonts w:eastAsia="宋体"/>
                  <w:lang w:val="en-US" w:eastAsia="zh-CN"/>
                </w:rPr>
                <w:t>dBm</w:t>
              </w:r>
              <w:proofErr w:type="spellEnd"/>
              <w:r w:rsidRPr="00190533">
                <w:rPr>
                  <w:rFonts w:eastAsia="宋体"/>
                  <w:lang w:val="en-US" w:eastAsia="zh-CN"/>
                </w:rPr>
                <w:t>/MHz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Huawei" w:date="2023-09-22T16:20:00Z"/>
                <w:rFonts w:eastAsia="宋体"/>
                <w:lang w:val="en-US" w:eastAsia="zh-CN"/>
              </w:rPr>
            </w:pPr>
            <w:ins w:id="69" w:author="Huawei" w:date="2023-10-12T19:04:00Z">
              <w:r>
                <w:t>-21.937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Huawei" w:date="2023-09-22T16:20:00Z"/>
                <w:rFonts w:eastAsia="宋体"/>
                <w:lang w:val="en-US" w:eastAsia="zh-CN"/>
              </w:rPr>
            </w:pPr>
            <w:ins w:id="71" w:author="Huawei" w:date="2023-10-12T19:04:00Z">
              <w:r w:rsidRPr="00310606">
                <w:t>-26.9164</w:t>
              </w:r>
            </w:ins>
          </w:p>
        </w:tc>
      </w:tr>
      <w:tr w:rsidR="007D7433" w:rsidRPr="00190533" w:rsidTr="007D7433">
        <w:trPr>
          <w:trHeight w:val="285"/>
          <w:jc w:val="center"/>
          <w:ins w:id="72" w:author="Huawei" w:date="2023-10-12T19:03:00Z"/>
        </w:trPr>
        <w:tc>
          <w:tcPr>
            <w:tcW w:w="0" w:type="auto"/>
            <w:shd w:val="clear" w:color="auto" w:fill="auto"/>
            <w:noWrap/>
            <w:vAlign w:val="center"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Huawei" w:date="2023-10-12T19:03:00Z"/>
                <w:rFonts w:eastAsia="宋体"/>
                <w:lang w:val="en-US" w:eastAsia="zh-CN"/>
              </w:rPr>
            </w:pPr>
            <w:ins w:id="74" w:author="Huawei" w:date="2023-10-12T19:04:00Z">
              <w:r w:rsidRPr="00190533">
                <w:rPr>
                  <w:rFonts w:eastAsia="宋体"/>
                  <w:lang w:val="en-US" w:eastAsia="zh-CN"/>
                </w:rPr>
                <w:t xml:space="preserve">Minimum output power </w:t>
              </w:r>
              <w:proofErr w:type="spellStart"/>
              <w:r w:rsidRPr="00190533">
                <w:rPr>
                  <w:rFonts w:eastAsia="宋体"/>
                  <w:lang w:val="en-US" w:eastAsia="zh-CN"/>
                </w:rPr>
                <w:t>dBm</w:t>
              </w:r>
              <w:proofErr w:type="spellEnd"/>
              <w:r w:rsidRPr="00190533">
                <w:rPr>
                  <w:rFonts w:eastAsia="宋体"/>
                  <w:lang w:val="en-US" w:eastAsia="zh-CN"/>
                </w:rPr>
                <w:t>/</w:t>
              </w:r>
              <w:r>
                <w:rPr>
                  <w:rFonts w:eastAsia="宋体"/>
                  <w:lang w:val="en-US" w:eastAsia="zh-CN"/>
                </w:rPr>
                <w:t>5</w:t>
              </w:r>
              <w:r w:rsidRPr="00190533">
                <w:rPr>
                  <w:rFonts w:eastAsia="宋体"/>
                  <w:lang w:val="en-US" w:eastAsia="zh-CN"/>
                </w:rPr>
                <w:t>MHz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Huawei" w:date="2023-10-12T19:03:00Z"/>
                <w:rFonts w:eastAsia="宋体"/>
                <w:lang w:val="en-US" w:eastAsia="zh-CN"/>
              </w:rPr>
            </w:pPr>
            <w:ins w:id="76" w:author="Huawei" w:date="2023-10-12T19:04:00Z">
              <w:r>
                <w:t>-14.9473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D7433" w:rsidRPr="00190533" w:rsidRDefault="007D7433" w:rsidP="007D74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Huawei" w:date="2023-10-12T19:03:00Z"/>
                <w:rFonts w:eastAsia="宋体"/>
                <w:lang w:val="en-US" w:eastAsia="zh-CN"/>
              </w:rPr>
            </w:pPr>
            <w:ins w:id="78" w:author="Huawei" w:date="2023-10-12T19:04:00Z">
              <w:r w:rsidRPr="00310606">
                <w:t>-19.92669996</w:t>
              </w:r>
            </w:ins>
          </w:p>
        </w:tc>
      </w:tr>
    </w:tbl>
    <w:p w:rsidR="00230E9D" w:rsidRDefault="00230E9D" w:rsidP="00230E9D">
      <w:pPr>
        <w:rPr>
          <w:ins w:id="79" w:author="Huawei" w:date="2023-09-22T16:20:00Z"/>
          <w:rFonts w:eastAsia="宋体"/>
          <w:lang w:eastAsia="zh-CN"/>
        </w:rPr>
      </w:pPr>
    </w:p>
    <w:p w:rsidR="00230E9D" w:rsidRDefault="00230E9D" w:rsidP="00230E9D">
      <w:pPr>
        <w:rPr>
          <w:ins w:id="80" w:author="Huawei" w:date="2023-09-22T16:20:00Z"/>
          <w:rFonts w:eastAsia="宋体"/>
          <w:lang w:eastAsia="zh-CN"/>
        </w:rPr>
      </w:pPr>
      <w:ins w:id="81" w:author="Huawei" w:date="2023-09-22T16:20:00Z">
        <w:r>
          <w:rPr>
            <w:rFonts w:eastAsia="宋体"/>
            <w:lang w:eastAsia="zh-CN"/>
          </w:rPr>
          <w:t>The minimum output power requirements are specified below.</w:t>
        </w:r>
      </w:ins>
    </w:p>
    <w:p w:rsidR="00230E9D" w:rsidRDefault="00230E9D" w:rsidP="00230E9D">
      <w:pPr>
        <w:pStyle w:val="ad"/>
        <w:keepNext/>
        <w:jc w:val="center"/>
        <w:rPr>
          <w:ins w:id="82" w:author="Huawei" w:date="2023-09-22T16:20:00Z"/>
        </w:rPr>
      </w:pPr>
      <w:ins w:id="83" w:author="Huawei" w:date="2023-09-22T16:20:00Z">
        <w:r>
          <w:lastRenderedPageBreak/>
          <w:t xml:space="preserve">Table </w:t>
        </w:r>
        <w:r w:rsidRPr="00021C1A">
          <w:t>7.1.2.5</w:t>
        </w:r>
        <w:r>
          <w:t xml:space="preserve">-2 </w:t>
        </w:r>
        <w:r w:rsidRPr="00021C1A">
          <w:t xml:space="preserve">the </w:t>
        </w:r>
        <w:r>
          <w:t>calculation</w:t>
        </w:r>
        <w:r w:rsidRPr="00021C1A">
          <w:t xml:space="preserve"> for minimum output power requirements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88"/>
        <w:gridCol w:w="863"/>
        <w:gridCol w:w="1134"/>
        <w:gridCol w:w="2122"/>
        <w:gridCol w:w="2346"/>
      </w:tblGrid>
      <w:tr w:rsidR="00230E9D" w:rsidTr="00591423">
        <w:trPr>
          <w:trHeight w:val="492"/>
          <w:jc w:val="center"/>
          <w:ins w:id="84" w:author="Huawei" w:date="2023-09-22T16:20:00Z"/>
        </w:trPr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0E9D" w:rsidRDefault="00230E9D" w:rsidP="00591423">
            <w:pPr>
              <w:pStyle w:val="TAH"/>
              <w:rPr>
                <w:ins w:id="85" w:author="Huawei" w:date="2023-09-22T16:20:00Z"/>
              </w:rPr>
            </w:pPr>
            <w:ins w:id="86" w:author="Huawei" w:date="2023-09-22T16:20:00Z">
              <w:r>
                <w:t>Channel bandwidth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0E9D" w:rsidRDefault="00230E9D" w:rsidP="00591423">
            <w:pPr>
              <w:pStyle w:val="TAH"/>
              <w:rPr>
                <w:ins w:id="87" w:author="Huawei" w:date="2023-09-22T16:20:00Z"/>
              </w:rPr>
            </w:pPr>
            <w:ins w:id="88" w:author="Huawei" w:date="2023-09-22T16:20:00Z">
              <w:r>
                <w:t>(MHz)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0E9D" w:rsidRDefault="00230E9D" w:rsidP="00591423">
            <w:pPr>
              <w:pStyle w:val="TAH"/>
              <w:rPr>
                <w:ins w:id="89" w:author="Huawei" w:date="2023-09-22T16:20:00Z"/>
              </w:rPr>
            </w:pPr>
            <w:ins w:id="90" w:author="Huawei" w:date="2023-09-22T16:20:00Z">
              <w:r>
                <w:t>5,10,15,20</w:t>
              </w:r>
            </w:ins>
          </w:p>
        </w:tc>
        <w:tc>
          <w:tcPr>
            <w:tcW w:w="2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0E9D" w:rsidRDefault="00230E9D" w:rsidP="00591423">
            <w:pPr>
              <w:pStyle w:val="TAH"/>
              <w:rPr>
                <w:ins w:id="91" w:author="Huawei" w:date="2023-09-22T16:20:00Z"/>
              </w:rPr>
            </w:pPr>
            <w:ins w:id="92" w:author="Huawei" w:date="2023-09-22T16:20:00Z">
              <w:r>
                <w:t>25,30,35,40,45,50</w:t>
              </w:r>
            </w:ins>
          </w:p>
        </w:tc>
        <w:tc>
          <w:tcPr>
            <w:tcW w:w="2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0E9D" w:rsidRDefault="00230E9D" w:rsidP="00591423">
            <w:pPr>
              <w:pStyle w:val="TAH"/>
              <w:rPr>
                <w:ins w:id="93" w:author="Huawei" w:date="2023-09-22T16:20:00Z"/>
              </w:rPr>
            </w:pPr>
            <w:ins w:id="94" w:author="Huawei" w:date="2023-09-22T16:20:00Z">
              <w:r>
                <w:t>60,70,80,90,100</w:t>
              </w:r>
            </w:ins>
          </w:p>
        </w:tc>
      </w:tr>
      <w:tr w:rsidR="00230E9D" w:rsidTr="00591423">
        <w:trPr>
          <w:trHeight w:val="300"/>
          <w:jc w:val="center"/>
          <w:ins w:id="95" w:author="Huawei" w:date="2023-09-22T16:20:00Z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0E9D" w:rsidRDefault="00230E9D" w:rsidP="00591423">
            <w:pPr>
              <w:pStyle w:val="TAL"/>
              <w:rPr>
                <w:ins w:id="96" w:author="Huawei" w:date="2023-09-22T16:20:00Z"/>
              </w:rPr>
            </w:pPr>
            <w:ins w:id="97" w:author="Huawei" w:date="2023-09-22T16:20:00Z">
              <w:r>
                <w:t>REF_SCS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0E9D" w:rsidRDefault="00230E9D" w:rsidP="00591423">
            <w:pPr>
              <w:pStyle w:val="TAC"/>
              <w:rPr>
                <w:ins w:id="98" w:author="Huawei" w:date="2023-09-22T16:20:00Z"/>
              </w:rPr>
            </w:pPr>
            <w:ins w:id="99" w:author="Huawei" w:date="2023-09-22T16:20:00Z">
              <w:r>
                <w:t>(kHz)</w:t>
              </w:r>
            </w:ins>
          </w:p>
        </w:tc>
        <w:tc>
          <w:tcPr>
            <w:tcW w:w="3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0E9D" w:rsidRDefault="00230E9D" w:rsidP="00591423">
            <w:pPr>
              <w:pStyle w:val="TAC"/>
              <w:rPr>
                <w:ins w:id="100" w:author="Huawei" w:date="2023-09-22T16:20:00Z"/>
                <w:rFonts w:eastAsia="宋体"/>
                <w:lang w:val="en-US" w:eastAsia="zh-CN"/>
              </w:rPr>
            </w:pPr>
            <w:ins w:id="101" w:author="Huawei" w:date="2023-09-22T16:20:00Z">
              <w:r>
                <w:rPr>
                  <w:rFonts w:eastAsia="宋体" w:hint="eastAsia"/>
                  <w:lang w:val="en-US" w:eastAsia="zh-CN"/>
                </w:rPr>
                <w:t>15</w:t>
              </w:r>
            </w:ins>
          </w:p>
        </w:tc>
        <w:tc>
          <w:tcPr>
            <w:tcW w:w="2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0E9D" w:rsidRDefault="00230E9D" w:rsidP="00591423">
            <w:pPr>
              <w:pStyle w:val="TAC"/>
              <w:rPr>
                <w:ins w:id="102" w:author="Huawei" w:date="2023-09-22T16:20:00Z"/>
                <w:rFonts w:eastAsia="宋体"/>
                <w:lang w:val="en-US" w:eastAsia="zh-CN"/>
              </w:rPr>
            </w:pPr>
            <w:ins w:id="103" w:author="Huawei" w:date="2023-09-22T16:20:00Z">
              <w:r>
                <w:rPr>
                  <w:rFonts w:eastAsia="宋体" w:hint="eastAsia"/>
                  <w:lang w:val="en-US" w:eastAsia="zh-CN"/>
                </w:rPr>
                <w:t>30</w:t>
              </w:r>
            </w:ins>
          </w:p>
        </w:tc>
      </w:tr>
      <w:tr w:rsidR="00230E9D" w:rsidTr="00591423">
        <w:trPr>
          <w:trHeight w:val="492"/>
          <w:jc w:val="center"/>
          <w:ins w:id="104" w:author="Huawei" w:date="2023-09-22T16:20:00Z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0E9D" w:rsidRDefault="00230E9D" w:rsidP="00591423">
            <w:pPr>
              <w:pStyle w:val="TAL"/>
              <w:rPr>
                <w:ins w:id="105" w:author="Huawei" w:date="2023-09-22T16:20:00Z"/>
              </w:rPr>
            </w:pPr>
            <w:ins w:id="106" w:author="Huawei" w:date="2023-09-22T16:20:00Z">
              <w:r>
                <w:t>Minimum output power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0E9D" w:rsidRDefault="00230E9D" w:rsidP="00591423">
            <w:pPr>
              <w:pStyle w:val="TAC"/>
              <w:rPr>
                <w:ins w:id="107" w:author="Huawei" w:date="2023-09-22T16:20:00Z"/>
              </w:rPr>
            </w:pPr>
            <w:ins w:id="108" w:author="Huawei" w:date="2023-09-22T16:20:00Z">
              <w:r>
                <w:t>(dBm)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0E9D" w:rsidRDefault="00F31B08" w:rsidP="00591423">
            <w:pPr>
              <w:pStyle w:val="TAC"/>
              <w:rPr>
                <w:ins w:id="109" w:author="Huawei" w:date="2023-09-22T16:20:00Z"/>
              </w:rPr>
            </w:pPr>
            <w:ins w:id="110" w:author="Huawei" w:date="2023-10-12T19:06:00Z">
              <w:r>
                <w:t>X</w:t>
              </w:r>
            </w:ins>
          </w:p>
        </w:tc>
        <w:tc>
          <w:tcPr>
            <w:tcW w:w="2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0E9D" w:rsidRDefault="00F31B08" w:rsidP="00591423">
            <w:pPr>
              <w:pStyle w:val="TAC"/>
              <w:rPr>
                <w:ins w:id="111" w:author="Huawei" w:date="2023-09-22T16:20:00Z"/>
                <w:rFonts w:eastAsia="宋体"/>
                <w:lang w:val="en-US" w:eastAsia="zh-CN"/>
              </w:rPr>
            </w:pPr>
            <w:ins w:id="112" w:author="Huawei" w:date="2023-10-12T19:06:00Z">
              <w:r>
                <w:rPr>
                  <w:rFonts w:eastAsia="宋体"/>
                  <w:lang w:val="en-US" w:eastAsia="zh-CN"/>
                </w:rPr>
                <w:t>X</w:t>
              </w:r>
            </w:ins>
            <w:ins w:id="113" w:author="Huawei" w:date="2023-09-22T16:20:00Z">
              <w:r w:rsidR="00230E9D">
                <w:rPr>
                  <w:rFonts w:eastAsia="宋体" w:hint="eastAsia"/>
                  <w:lang w:val="en-US" w:eastAsia="zh-CN"/>
                </w:rPr>
                <w:t>+</w:t>
              </w:r>
              <w:r w:rsidR="00230E9D">
                <w:t>10log</w:t>
              </w:r>
              <w:r w:rsidR="00230E9D">
                <w:rPr>
                  <w:vertAlign w:val="subscript"/>
                </w:rPr>
                <w:t>10</w:t>
              </w:r>
              <w:r w:rsidR="00230E9D">
                <w:rPr>
                  <w:rFonts w:eastAsia="宋体" w:hint="eastAsia"/>
                  <w:vertAlign w:val="subscript"/>
                  <w:lang w:val="en-US" w:eastAsia="zh-CN"/>
                </w:rPr>
                <w:t xml:space="preserve"> </w:t>
              </w:r>
              <w:r w:rsidR="00230E9D">
                <w:t>(</w:t>
              </w:r>
              <w:proofErr w:type="spellStart"/>
              <w:r w:rsidR="00230E9D">
                <w:t>BW</w:t>
              </w:r>
              <w:r w:rsidR="00230E9D">
                <w:rPr>
                  <w:vertAlign w:val="subscript"/>
                </w:rPr>
                <w:t>Channel</w:t>
              </w:r>
              <w:proofErr w:type="spellEnd"/>
              <w:r w:rsidR="00230E9D">
                <w:t xml:space="preserve"> /20)</w:t>
              </w:r>
            </w:ins>
          </w:p>
        </w:tc>
        <w:tc>
          <w:tcPr>
            <w:tcW w:w="2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0E9D" w:rsidRDefault="00F31B08" w:rsidP="00591423">
            <w:pPr>
              <w:pStyle w:val="TAC"/>
              <w:rPr>
                <w:ins w:id="114" w:author="Huawei" w:date="2023-09-22T16:20:00Z"/>
                <w:rFonts w:eastAsia="宋体"/>
                <w:lang w:val="en-US" w:eastAsia="zh-CN"/>
              </w:rPr>
            </w:pPr>
            <w:ins w:id="115" w:author="Huawei" w:date="2023-10-12T19:06:00Z">
              <w:r>
                <w:rPr>
                  <w:rFonts w:eastAsia="宋体"/>
                  <w:lang w:val="en-US" w:eastAsia="zh-CN"/>
                </w:rPr>
                <w:t>X</w:t>
              </w:r>
            </w:ins>
            <w:ins w:id="116" w:author="Huawei" w:date="2023-09-22T16:20:00Z">
              <w:r w:rsidR="00230E9D">
                <w:rPr>
                  <w:rFonts w:eastAsia="宋体" w:hint="eastAsia"/>
                  <w:lang w:val="en-US" w:eastAsia="zh-CN"/>
                </w:rPr>
                <w:t>+</w:t>
              </w:r>
              <w:r w:rsidR="00230E9D">
                <w:t>10log</w:t>
              </w:r>
              <w:r w:rsidR="00230E9D">
                <w:rPr>
                  <w:vertAlign w:val="subscript"/>
                </w:rPr>
                <w:t>10</w:t>
              </w:r>
              <w:r w:rsidR="00230E9D">
                <w:rPr>
                  <w:rFonts w:eastAsia="宋体" w:hint="eastAsia"/>
                  <w:vertAlign w:val="subscript"/>
                  <w:lang w:val="en-US" w:eastAsia="zh-CN"/>
                </w:rPr>
                <w:t xml:space="preserve"> </w:t>
              </w:r>
              <w:r w:rsidR="00230E9D">
                <w:t>(</w:t>
              </w:r>
              <w:proofErr w:type="spellStart"/>
              <w:r w:rsidR="00230E9D">
                <w:t>BW</w:t>
              </w:r>
              <w:r w:rsidR="00230E9D">
                <w:rPr>
                  <w:vertAlign w:val="subscript"/>
                </w:rPr>
                <w:t>Channel</w:t>
              </w:r>
              <w:proofErr w:type="spellEnd"/>
              <w:r w:rsidR="00230E9D">
                <w:t xml:space="preserve"> /20)</w:t>
              </w:r>
            </w:ins>
          </w:p>
        </w:tc>
      </w:tr>
      <w:tr w:rsidR="00230E9D" w:rsidTr="00591423">
        <w:trPr>
          <w:trHeight w:val="492"/>
          <w:jc w:val="center"/>
          <w:ins w:id="117" w:author="Huawei" w:date="2023-09-22T16:20:00Z"/>
        </w:trPr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0E9D" w:rsidRDefault="00230E9D" w:rsidP="00591423">
            <w:pPr>
              <w:pStyle w:val="TAL"/>
              <w:rPr>
                <w:ins w:id="118" w:author="Huawei" w:date="2023-09-22T16:20:00Z"/>
              </w:rPr>
            </w:pPr>
            <w:ins w:id="119" w:author="Huawei" w:date="2023-09-22T16:20:00Z">
              <w:r>
                <w:t>Measurement bandwidth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0E9D" w:rsidRDefault="00230E9D" w:rsidP="00591423">
            <w:pPr>
              <w:pStyle w:val="TAC"/>
              <w:rPr>
                <w:ins w:id="120" w:author="Huawei" w:date="2023-09-22T16:20:00Z"/>
              </w:rPr>
            </w:pPr>
            <w:ins w:id="121" w:author="Huawei" w:date="2023-09-22T16:20:00Z">
              <w:r>
                <w:t>(MHz)</w:t>
              </w:r>
            </w:ins>
          </w:p>
        </w:tc>
        <w:tc>
          <w:tcPr>
            <w:tcW w:w="56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0E9D" w:rsidRDefault="00230E9D" w:rsidP="00591423">
            <w:pPr>
              <w:pStyle w:val="TAC"/>
              <w:rPr>
                <w:ins w:id="122" w:author="Huawei" w:date="2023-09-22T16:20:00Z"/>
              </w:rPr>
            </w:pPr>
            <w:ins w:id="123" w:author="Huawei" w:date="2023-09-22T16:20:00Z">
              <w:r>
                <w:t>MBW=REF_SCS*(12*N</w:t>
              </w:r>
              <w:r>
                <w:rPr>
                  <w:vertAlign w:val="subscript"/>
                </w:rPr>
                <w:t>RB</w:t>
              </w:r>
              <w:r>
                <w:t>+1)/1000</w:t>
              </w:r>
            </w:ins>
          </w:p>
        </w:tc>
      </w:tr>
      <w:tr w:rsidR="00230E9D" w:rsidTr="00591423">
        <w:trPr>
          <w:trHeight w:val="492"/>
          <w:jc w:val="center"/>
          <w:ins w:id="124" w:author="Huawei" w:date="2023-09-22T16:20:00Z"/>
        </w:trPr>
        <w:tc>
          <w:tcPr>
            <w:tcW w:w="86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0E9D" w:rsidRDefault="00230E9D" w:rsidP="00591423">
            <w:pPr>
              <w:pStyle w:val="TAN"/>
              <w:rPr>
                <w:ins w:id="125" w:author="Huawei" w:date="2023-10-12T19:06:00Z"/>
                <w:rFonts w:eastAsia="宋体"/>
                <w:lang w:val="en-US"/>
              </w:rPr>
            </w:pPr>
            <w:ins w:id="126" w:author="Huawei" w:date="2023-09-22T16:20:00Z">
              <w:r>
                <w:rPr>
                  <w:rFonts w:eastAsia="宋体" w:hint="eastAsia"/>
                  <w:lang w:val="en-US" w:eastAsia="zh-CN"/>
                </w:rPr>
                <w:t>NOTE</w:t>
              </w:r>
            </w:ins>
            <w:ins w:id="127" w:author="Huawei" w:date="2023-10-12T19:07:00Z">
              <w:r w:rsidR="00F31B08">
                <w:rPr>
                  <w:rFonts w:eastAsia="宋体"/>
                  <w:lang w:val="en-US" w:eastAsia="zh-CN"/>
                </w:rPr>
                <w:t xml:space="preserve"> 1</w:t>
              </w:r>
            </w:ins>
            <w:ins w:id="128" w:author="Huawei" w:date="2023-09-22T16:20:00Z">
              <w:r>
                <w:rPr>
                  <w:rFonts w:eastAsia="宋体" w:hint="eastAsia"/>
                  <w:lang w:val="en-US" w:eastAsia="zh-CN"/>
                </w:rPr>
                <w:t xml:space="preserve">: The minimum output power </w:t>
              </w:r>
              <w:r>
                <w:rPr>
                  <w:rFonts w:eastAsia="宋体"/>
                  <w:lang w:val="en-US"/>
                </w:rPr>
                <w:t>value is rounded to the nearest number down to one decimal point.</w:t>
              </w:r>
            </w:ins>
          </w:p>
          <w:p w:rsidR="00F31B08" w:rsidRDefault="00F31B08" w:rsidP="00F31B08">
            <w:pPr>
              <w:pStyle w:val="TAN"/>
              <w:rPr>
                <w:ins w:id="129" w:author="Huawei" w:date="2023-09-22T16:20:00Z"/>
                <w:rFonts w:eastAsia="宋体"/>
                <w:lang w:val="en-US" w:eastAsia="zh-CN"/>
              </w:rPr>
            </w:pPr>
            <w:ins w:id="130" w:author="Huawei" w:date="2023-10-12T19:06:00Z">
              <w:r>
                <w:rPr>
                  <w:rFonts w:eastAsia="宋体"/>
                  <w:lang w:val="en-US"/>
                </w:rPr>
                <w:t xml:space="preserve">NOTE 2: </w:t>
              </w:r>
            </w:ins>
            <w:ins w:id="131" w:author="Huawei" w:date="2023-10-12T19:07:00Z">
              <w:r>
                <w:rPr>
                  <w:rFonts w:eastAsia="宋体"/>
                  <w:lang w:val="en-US"/>
                </w:rPr>
                <w:t xml:space="preserve">X = -15 </w:t>
              </w:r>
            </w:ins>
            <w:ins w:id="132" w:author="Huawei" w:date="2023-10-12T19:10:00Z">
              <w:r>
                <w:rPr>
                  <w:rFonts w:eastAsia="宋体"/>
                  <w:lang w:val="en-US"/>
                </w:rPr>
                <w:t>f</w:t>
              </w:r>
            </w:ins>
            <w:ins w:id="133" w:author="Huawei" w:date="2023-10-12T19:09:00Z">
              <w:r w:rsidRPr="00F31B08">
                <w:rPr>
                  <w:rFonts w:eastAsia="宋体"/>
                  <w:lang w:val="en-US"/>
                </w:rPr>
                <w:t xml:space="preserve">or the ATG UE with </w:t>
              </w:r>
            </w:ins>
            <w:proofErr w:type="spellStart"/>
            <w:ins w:id="134" w:author="Huawei" w:date="2023-10-12T19:50:00Z">
              <w:r w:rsidR="000D3A25" w:rsidRPr="000D3A25">
                <w:rPr>
                  <w:rFonts w:eastAsia="宋体"/>
                  <w:lang w:val="en-US"/>
                </w:rPr>
                <w:t>omni</w:t>
              </w:r>
              <w:proofErr w:type="spellEnd"/>
              <w:r w:rsidR="000D3A25" w:rsidRPr="000D3A25">
                <w:rPr>
                  <w:rFonts w:eastAsia="宋体"/>
                  <w:lang w:val="en-US"/>
                </w:rPr>
                <w:t>-direction antenna</w:t>
              </w:r>
            </w:ins>
            <w:ins w:id="135" w:author="Huawei" w:date="2023-10-12T19:10:00Z">
              <w:r>
                <w:rPr>
                  <w:rFonts w:eastAsia="宋体"/>
                  <w:lang w:val="en-US"/>
                </w:rPr>
                <w:t xml:space="preserve">. </w:t>
              </w:r>
              <w:r>
                <w:rPr>
                  <w:rFonts w:eastAsia="宋体"/>
                  <w:lang w:val="en-US"/>
                </w:rPr>
                <w:t>X = -1</w:t>
              </w:r>
              <w:r>
                <w:rPr>
                  <w:rFonts w:eastAsia="宋体"/>
                  <w:lang w:val="en-US"/>
                </w:rPr>
                <w:t>9</w:t>
              </w:r>
              <w:r>
                <w:rPr>
                  <w:rFonts w:eastAsia="宋体"/>
                  <w:lang w:val="en-US"/>
                </w:rPr>
                <w:t xml:space="preserve"> f</w:t>
              </w:r>
              <w:r w:rsidRPr="00F31B08">
                <w:rPr>
                  <w:rFonts w:eastAsia="宋体"/>
                  <w:lang w:val="en-US"/>
                </w:rPr>
                <w:t xml:space="preserve">or the ATG UE with </w:t>
              </w:r>
            </w:ins>
            <w:ins w:id="136" w:author="Huawei" w:date="2023-10-12T19:50:00Z">
              <w:r w:rsidR="000D3A25" w:rsidRPr="000D3A25">
                <w:rPr>
                  <w:rFonts w:eastAsia="宋体"/>
                  <w:lang w:val="en-US"/>
                </w:rPr>
                <w:t>phased array antenna</w:t>
              </w:r>
            </w:ins>
            <w:ins w:id="137" w:author="Huawei" w:date="2023-10-12T19:10:00Z">
              <w:r>
                <w:rPr>
                  <w:rFonts w:eastAsia="宋体"/>
                  <w:lang w:val="en-US"/>
                </w:rPr>
                <w:t>.</w:t>
              </w:r>
            </w:ins>
          </w:p>
        </w:tc>
      </w:tr>
    </w:tbl>
    <w:p w:rsidR="00230E9D" w:rsidRPr="000D3A25" w:rsidRDefault="00230E9D" w:rsidP="00230E9D">
      <w:pPr>
        <w:rPr>
          <w:ins w:id="138" w:author="Huawei" w:date="2023-09-22T16:20:00Z"/>
          <w:rFonts w:eastAsia="宋体"/>
          <w:lang w:eastAsia="zh-CN"/>
        </w:rPr>
      </w:pPr>
      <w:bookmarkStart w:id="139" w:name="_GoBack"/>
      <w:bookmarkEnd w:id="139"/>
    </w:p>
    <w:p w:rsidR="00A20F53" w:rsidRPr="00230E9D" w:rsidRDefault="00A20F53" w:rsidP="00A20F53">
      <w:pPr>
        <w:rPr>
          <w:rFonts w:eastAsia="宋体"/>
        </w:rPr>
      </w:pPr>
    </w:p>
    <w:p w:rsidR="005D2FE9" w:rsidRPr="005D2FE9" w:rsidRDefault="005D2FE9" w:rsidP="006D7E23">
      <w:pPr>
        <w:pStyle w:val="2"/>
        <w:numPr>
          <w:ilvl w:val="0"/>
          <w:numId w:val="0"/>
        </w:numPr>
        <w:spacing w:after="240"/>
        <w:rPr>
          <w:rFonts w:eastAsia="宋体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&lt;End of Change</w:t>
      </w:r>
      <w:r w:rsidRPr="00584949">
        <w:rPr>
          <w:rStyle w:val="aff"/>
          <w:color w:val="C00000"/>
          <w:lang w:eastAsia="zh-CN"/>
        </w:rPr>
        <w:t>&gt;&gt;</w:t>
      </w:r>
    </w:p>
    <w:sectPr w:rsidR="005D2FE9" w:rsidRPr="005D2FE9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11A" w:rsidRDefault="0021211A">
      <w:r>
        <w:separator/>
      </w:r>
    </w:p>
  </w:endnote>
  <w:endnote w:type="continuationSeparator" w:id="0">
    <w:p w:rsidR="0021211A" w:rsidRDefault="00212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swiss"/>
    <w:pitch w:val="variable"/>
    <w:sig w:usb0="00000000" w:usb1="08070000" w:usb2="00000010" w:usb3="00000000" w:csb0="0002009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E2D" w:rsidRDefault="00712E2D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11A" w:rsidRDefault="0021211A">
      <w:r>
        <w:separator/>
      </w:r>
    </w:p>
  </w:footnote>
  <w:footnote w:type="continuationSeparator" w:id="0">
    <w:p w:rsidR="0021211A" w:rsidRDefault="00212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BFB3B1A"/>
    <w:multiLevelType w:val="multilevel"/>
    <w:tmpl w:val="0BFB3B1A"/>
    <w:lvl w:ilvl="0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DA5191"/>
    <w:multiLevelType w:val="hybridMultilevel"/>
    <w:tmpl w:val="D764C936"/>
    <w:lvl w:ilvl="0" w:tplc="F796C510">
      <w:start w:val="1"/>
      <w:numFmt w:val="bullet"/>
      <w:pStyle w:val="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10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B14526"/>
    <w:multiLevelType w:val="hybridMultilevel"/>
    <w:tmpl w:val="B9989484"/>
    <w:lvl w:ilvl="0" w:tplc="41F4A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32C0E46"/>
    <w:multiLevelType w:val="hybridMultilevel"/>
    <w:tmpl w:val="D97C2160"/>
    <w:lvl w:ilvl="0" w:tplc="3BCA2D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F70034"/>
    <w:multiLevelType w:val="hybridMultilevel"/>
    <w:tmpl w:val="8A28C658"/>
    <w:lvl w:ilvl="0" w:tplc="1BC238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3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C174FB2"/>
    <w:multiLevelType w:val="hybridMultilevel"/>
    <w:tmpl w:val="B9989484"/>
    <w:lvl w:ilvl="0" w:tplc="41F4A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DA25EE3"/>
    <w:multiLevelType w:val="hybridMultilevel"/>
    <w:tmpl w:val="882C7BEE"/>
    <w:lvl w:ilvl="0" w:tplc="49164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983DA6"/>
    <w:multiLevelType w:val="hybridMultilevel"/>
    <w:tmpl w:val="B5DC5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EC4D31"/>
    <w:multiLevelType w:val="hybridMultilevel"/>
    <w:tmpl w:val="CDB672F4"/>
    <w:lvl w:ilvl="0" w:tplc="320AF5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5AD4CF0"/>
    <w:multiLevelType w:val="hybridMultilevel"/>
    <w:tmpl w:val="068EBEF0"/>
    <w:lvl w:ilvl="0" w:tplc="88441432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7"/>
  </w:num>
  <w:num w:numId="3">
    <w:abstractNumId w:val="15"/>
  </w:num>
  <w:num w:numId="4">
    <w:abstractNumId w:val="19"/>
  </w:num>
  <w:num w:numId="5">
    <w:abstractNumId w:val="1"/>
  </w:num>
  <w:num w:numId="6">
    <w:abstractNumId w:val="2"/>
  </w:num>
  <w:num w:numId="7">
    <w:abstractNumId w:val="7"/>
  </w:num>
  <w:num w:numId="8">
    <w:abstractNumId w:val="7"/>
  </w:num>
  <w:num w:numId="9">
    <w:abstractNumId w:val="18"/>
  </w:num>
  <w:num w:numId="10">
    <w:abstractNumId w:val="24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22"/>
  </w:num>
  <w:num w:numId="15">
    <w:abstractNumId w:val="8"/>
  </w:num>
  <w:num w:numId="16">
    <w:abstractNumId w:val="7"/>
  </w:num>
  <w:num w:numId="17">
    <w:abstractNumId w:val="7"/>
  </w:num>
  <w:num w:numId="18">
    <w:abstractNumId w:val="30"/>
  </w:num>
  <w:num w:numId="19">
    <w:abstractNumId w:val="22"/>
  </w:num>
  <w:num w:numId="20">
    <w:abstractNumId w:val="3"/>
  </w:num>
  <w:num w:numId="21">
    <w:abstractNumId w:val="21"/>
  </w:num>
  <w:num w:numId="22">
    <w:abstractNumId w:val="16"/>
  </w:num>
  <w:num w:numId="23">
    <w:abstractNumId w:val="13"/>
  </w:num>
  <w:num w:numId="24">
    <w:abstractNumId w:val="14"/>
  </w:num>
  <w:num w:numId="25">
    <w:abstractNumId w:val="29"/>
  </w:num>
  <w:num w:numId="26">
    <w:abstractNumId w:val="7"/>
  </w:num>
  <w:num w:numId="27">
    <w:abstractNumId w:val="27"/>
  </w:num>
  <w:num w:numId="28">
    <w:abstractNumId w:val="22"/>
  </w:num>
  <w:num w:numId="29">
    <w:abstractNumId w:val="17"/>
  </w:num>
  <w:num w:numId="30">
    <w:abstractNumId w:val="25"/>
  </w:num>
  <w:num w:numId="31">
    <w:abstractNumId w:val="6"/>
  </w:num>
  <w:num w:numId="32">
    <w:abstractNumId w:val="7"/>
  </w:num>
  <w:num w:numId="33">
    <w:abstractNumId w:val="28"/>
  </w:num>
  <w:num w:numId="34">
    <w:abstractNumId w:val="23"/>
  </w:num>
  <w:num w:numId="35">
    <w:abstractNumId w:val="20"/>
  </w:num>
  <w:num w:numId="36">
    <w:abstractNumId w:val="9"/>
  </w:num>
  <w:num w:numId="37">
    <w:abstractNumId w:val="17"/>
  </w:num>
  <w:num w:numId="38">
    <w:abstractNumId w:val="4"/>
  </w:num>
  <w:num w:numId="39">
    <w:abstractNumId w:val="7"/>
  </w:num>
  <w:num w:numId="40">
    <w:abstractNumId w:val="7"/>
  </w:num>
  <w:num w:numId="41">
    <w:abstractNumId w:val="11"/>
  </w:num>
  <w:num w:numId="42">
    <w:abstractNumId w:val="1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41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4EF1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1C1A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B74"/>
    <w:rsid w:val="00080C3A"/>
    <w:rsid w:val="00081D13"/>
    <w:rsid w:val="00081E87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6B8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38F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3A25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0F77DD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6C34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60EC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00B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866"/>
    <w:rsid w:val="00183F6D"/>
    <w:rsid w:val="001841B0"/>
    <w:rsid w:val="0018686E"/>
    <w:rsid w:val="0018689E"/>
    <w:rsid w:val="00186918"/>
    <w:rsid w:val="001871EE"/>
    <w:rsid w:val="001874A3"/>
    <w:rsid w:val="001878F6"/>
    <w:rsid w:val="00187B6A"/>
    <w:rsid w:val="0019181A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1CB"/>
    <w:rsid w:val="001A637C"/>
    <w:rsid w:val="001A652B"/>
    <w:rsid w:val="001A689D"/>
    <w:rsid w:val="001A7563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9FA"/>
    <w:rsid w:val="001C2EE7"/>
    <w:rsid w:val="001C34DC"/>
    <w:rsid w:val="001C37A9"/>
    <w:rsid w:val="001C389D"/>
    <w:rsid w:val="001C41A0"/>
    <w:rsid w:val="001C4420"/>
    <w:rsid w:val="001C4920"/>
    <w:rsid w:val="001C5661"/>
    <w:rsid w:val="001C5B10"/>
    <w:rsid w:val="001C614F"/>
    <w:rsid w:val="001C650E"/>
    <w:rsid w:val="001C6572"/>
    <w:rsid w:val="001C66BA"/>
    <w:rsid w:val="001C7A02"/>
    <w:rsid w:val="001D0D02"/>
    <w:rsid w:val="001D0E23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AB9"/>
    <w:rsid w:val="001F0B5F"/>
    <w:rsid w:val="001F0E25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333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4B43"/>
    <w:rsid w:val="002071CE"/>
    <w:rsid w:val="002072F3"/>
    <w:rsid w:val="00207D80"/>
    <w:rsid w:val="00210250"/>
    <w:rsid w:val="00210A00"/>
    <w:rsid w:val="00210AB3"/>
    <w:rsid w:val="00211125"/>
    <w:rsid w:val="002113BC"/>
    <w:rsid w:val="0021211A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0E9D"/>
    <w:rsid w:val="00231D60"/>
    <w:rsid w:val="00232745"/>
    <w:rsid w:val="0023276E"/>
    <w:rsid w:val="0023277A"/>
    <w:rsid w:val="0023315F"/>
    <w:rsid w:val="002333B3"/>
    <w:rsid w:val="00233B48"/>
    <w:rsid w:val="0023456C"/>
    <w:rsid w:val="0023501F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229"/>
    <w:rsid w:val="002A49B6"/>
    <w:rsid w:val="002A6AA0"/>
    <w:rsid w:val="002B158C"/>
    <w:rsid w:val="002B1BFB"/>
    <w:rsid w:val="002B1F8F"/>
    <w:rsid w:val="002B2455"/>
    <w:rsid w:val="002B45AA"/>
    <w:rsid w:val="002B51F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24C8"/>
    <w:rsid w:val="002E3A8D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81D"/>
    <w:rsid w:val="0033298B"/>
    <w:rsid w:val="00332A3B"/>
    <w:rsid w:val="00332E63"/>
    <w:rsid w:val="003340DC"/>
    <w:rsid w:val="003343B0"/>
    <w:rsid w:val="003343EE"/>
    <w:rsid w:val="00334FB2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BA6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3C2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8A6"/>
    <w:rsid w:val="003865CA"/>
    <w:rsid w:val="00386E67"/>
    <w:rsid w:val="003901C2"/>
    <w:rsid w:val="003903D3"/>
    <w:rsid w:val="00390AB2"/>
    <w:rsid w:val="00390E9F"/>
    <w:rsid w:val="00390EAA"/>
    <w:rsid w:val="00391272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09CA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7D2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E21"/>
    <w:rsid w:val="00424FB4"/>
    <w:rsid w:val="004251D0"/>
    <w:rsid w:val="00425403"/>
    <w:rsid w:val="0042714D"/>
    <w:rsid w:val="004272E5"/>
    <w:rsid w:val="00427885"/>
    <w:rsid w:val="00427B5A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55C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2EF3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86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4CD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C6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6926"/>
    <w:rsid w:val="00517560"/>
    <w:rsid w:val="00517782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163D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3E5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A9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0A10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0F7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2002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025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2FE9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1331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5B24"/>
    <w:rsid w:val="00617417"/>
    <w:rsid w:val="006177D1"/>
    <w:rsid w:val="0061799E"/>
    <w:rsid w:val="0062093A"/>
    <w:rsid w:val="0062144E"/>
    <w:rsid w:val="00621C92"/>
    <w:rsid w:val="0062322C"/>
    <w:rsid w:val="00626841"/>
    <w:rsid w:val="00626A84"/>
    <w:rsid w:val="00626C0D"/>
    <w:rsid w:val="00627034"/>
    <w:rsid w:val="00627285"/>
    <w:rsid w:val="00627325"/>
    <w:rsid w:val="006274B4"/>
    <w:rsid w:val="0062751C"/>
    <w:rsid w:val="006276A9"/>
    <w:rsid w:val="00627BB2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37D94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341"/>
    <w:rsid w:val="0064558D"/>
    <w:rsid w:val="006457E3"/>
    <w:rsid w:val="00646925"/>
    <w:rsid w:val="00646B64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5CFF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32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77D3F"/>
    <w:rsid w:val="00681722"/>
    <w:rsid w:val="00682042"/>
    <w:rsid w:val="00682A8F"/>
    <w:rsid w:val="00683FFC"/>
    <w:rsid w:val="00684867"/>
    <w:rsid w:val="00684908"/>
    <w:rsid w:val="006858C3"/>
    <w:rsid w:val="00685CF7"/>
    <w:rsid w:val="00685D13"/>
    <w:rsid w:val="00686188"/>
    <w:rsid w:val="006873AD"/>
    <w:rsid w:val="006876C7"/>
    <w:rsid w:val="006878F3"/>
    <w:rsid w:val="006901D0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1AA"/>
    <w:rsid w:val="006B1882"/>
    <w:rsid w:val="006B1CCC"/>
    <w:rsid w:val="006B1FBC"/>
    <w:rsid w:val="006B2111"/>
    <w:rsid w:val="006B229B"/>
    <w:rsid w:val="006B264B"/>
    <w:rsid w:val="006B31B8"/>
    <w:rsid w:val="006B3348"/>
    <w:rsid w:val="006B35C6"/>
    <w:rsid w:val="006B3728"/>
    <w:rsid w:val="006B3AB2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C7D"/>
    <w:rsid w:val="006C1D59"/>
    <w:rsid w:val="006C252A"/>
    <w:rsid w:val="006C2711"/>
    <w:rsid w:val="006C344A"/>
    <w:rsid w:val="006C3804"/>
    <w:rsid w:val="006C3CC4"/>
    <w:rsid w:val="006C3E81"/>
    <w:rsid w:val="006C43FA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3F16"/>
    <w:rsid w:val="006D408E"/>
    <w:rsid w:val="006D5521"/>
    <w:rsid w:val="006D69F9"/>
    <w:rsid w:val="006D6DF3"/>
    <w:rsid w:val="006D6DFF"/>
    <w:rsid w:val="006D7219"/>
    <w:rsid w:val="006D7E23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D52"/>
    <w:rsid w:val="00700FC3"/>
    <w:rsid w:val="00701041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2E2D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0F6B"/>
    <w:rsid w:val="00721110"/>
    <w:rsid w:val="00721A9F"/>
    <w:rsid w:val="00721C81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5E4D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3B90"/>
    <w:rsid w:val="007C4526"/>
    <w:rsid w:val="007C50F5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433"/>
    <w:rsid w:val="007D77FB"/>
    <w:rsid w:val="007D7803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4042"/>
    <w:rsid w:val="008150FA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236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3D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3F"/>
    <w:rsid w:val="008B529D"/>
    <w:rsid w:val="008B6034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62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10207"/>
    <w:rsid w:val="009109BC"/>
    <w:rsid w:val="009111C5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5F40"/>
    <w:rsid w:val="00936046"/>
    <w:rsid w:val="009361D6"/>
    <w:rsid w:val="00936502"/>
    <w:rsid w:val="0093651E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468C"/>
    <w:rsid w:val="00955618"/>
    <w:rsid w:val="00956143"/>
    <w:rsid w:val="009561D6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204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7C1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4B85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10"/>
    <w:rsid w:val="009B3CB4"/>
    <w:rsid w:val="009B4262"/>
    <w:rsid w:val="009B43B6"/>
    <w:rsid w:val="009B43EC"/>
    <w:rsid w:val="009B4D92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7DA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0F53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26922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1F6"/>
    <w:rsid w:val="00A437E8"/>
    <w:rsid w:val="00A447FE"/>
    <w:rsid w:val="00A44E90"/>
    <w:rsid w:val="00A46404"/>
    <w:rsid w:val="00A46545"/>
    <w:rsid w:val="00A46BDF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3D7C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2FB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5E52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56A5"/>
    <w:rsid w:val="00AA62E6"/>
    <w:rsid w:val="00AA674B"/>
    <w:rsid w:val="00AA7CE3"/>
    <w:rsid w:val="00AA7F08"/>
    <w:rsid w:val="00AB0900"/>
    <w:rsid w:val="00AB1016"/>
    <w:rsid w:val="00AB1DDB"/>
    <w:rsid w:val="00AB2459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AE7"/>
    <w:rsid w:val="00AC0CA0"/>
    <w:rsid w:val="00AC15D9"/>
    <w:rsid w:val="00AC1EE2"/>
    <w:rsid w:val="00AC244D"/>
    <w:rsid w:val="00AC33AE"/>
    <w:rsid w:val="00AC33B7"/>
    <w:rsid w:val="00AC34EB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D754F"/>
    <w:rsid w:val="00AE001D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47"/>
    <w:rsid w:val="00AF0854"/>
    <w:rsid w:val="00AF08EB"/>
    <w:rsid w:val="00AF0A90"/>
    <w:rsid w:val="00AF0D57"/>
    <w:rsid w:val="00AF21D1"/>
    <w:rsid w:val="00AF2215"/>
    <w:rsid w:val="00AF344A"/>
    <w:rsid w:val="00AF3570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3B0"/>
    <w:rsid w:val="00B07493"/>
    <w:rsid w:val="00B07565"/>
    <w:rsid w:val="00B100C4"/>
    <w:rsid w:val="00B10A3C"/>
    <w:rsid w:val="00B10B65"/>
    <w:rsid w:val="00B132A9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1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1C6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87EB8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364"/>
    <w:rsid w:val="00BA27FC"/>
    <w:rsid w:val="00BA3D64"/>
    <w:rsid w:val="00BA3FFA"/>
    <w:rsid w:val="00BA4081"/>
    <w:rsid w:val="00BA4225"/>
    <w:rsid w:val="00BA559B"/>
    <w:rsid w:val="00BA55DD"/>
    <w:rsid w:val="00BA5D4C"/>
    <w:rsid w:val="00BA6014"/>
    <w:rsid w:val="00BA771A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2ED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2ACF"/>
    <w:rsid w:val="00BD3AF3"/>
    <w:rsid w:val="00BD3B8E"/>
    <w:rsid w:val="00BD429F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2950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DE6"/>
    <w:rsid w:val="00C33EA2"/>
    <w:rsid w:val="00C3429F"/>
    <w:rsid w:val="00C3471C"/>
    <w:rsid w:val="00C34C17"/>
    <w:rsid w:val="00C355A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2B5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0037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3B7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10C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4FCF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2BC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3EE0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209"/>
    <w:rsid w:val="00D84F5D"/>
    <w:rsid w:val="00D85402"/>
    <w:rsid w:val="00D856B4"/>
    <w:rsid w:val="00D857D5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D71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E4B"/>
    <w:rsid w:val="00DE2F8F"/>
    <w:rsid w:val="00DE39B6"/>
    <w:rsid w:val="00DE3F1E"/>
    <w:rsid w:val="00DE4235"/>
    <w:rsid w:val="00DE453A"/>
    <w:rsid w:val="00DE498B"/>
    <w:rsid w:val="00DE4B21"/>
    <w:rsid w:val="00DE4CFF"/>
    <w:rsid w:val="00DE4DC2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1EED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1B7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50B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463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30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92E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3100B"/>
    <w:rsid w:val="00F31B08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992"/>
    <w:rsid w:val="00F672BB"/>
    <w:rsid w:val="00F67472"/>
    <w:rsid w:val="00F675BF"/>
    <w:rsid w:val="00F6791F"/>
    <w:rsid w:val="00F67AC3"/>
    <w:rsid w:val="00F7027D"/>
    <w:rsid w:val="00F703A4"/>
    <w:rsid w:val="00F70418"/>
    <w:rsid w:val="00F707DE"/>
    <w:rsid w:val="00F70D1C"/>
    <w:rsid w:val="00F7117D"/>
    <w:rsid w:val="00F71CEC"/>
    <w:rsid w:val="00F7579F"/>
    <w:rsid w:val="00F759DF"/>
    <w:rsid w:val="00F766B1"/>
    <w:rsid w:val="00F768F2"/>
    <w:rsid w:val="00F76F71"/>
    <w:rsid w:val="00F77234"/>
    <w:rsid w:val="00F774C2"/>
    <w:rsid w:val="00F77AA1"/>
    <w:rsid w:val="00F77F7B"/>
    <w:rsid w:val="00F80547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B02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087"/>
    <w:rsid w:val="00FC4A63"/>
    <w:rsid w:val="00FC5F8C"/>
    <w:rsid w:val="00FC6068"/>
    <w:rsid w:val="00FC63FB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3CD2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899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8D0117-3F24-4624-B1D7-562F891F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0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0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0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1"/>
    <w:semiHidden/>
    <w:rsid w:val="009B4262"/>
    <w:pPr>
      <w:spacing w:before="180"/>
      <w:ind w:left="2693" w:hanging="2693"/>
    </w:pPr>
    <w:rPr>
      <w:b/>
    </w:rPr>
  </w:style>
  <w:style w:type="paragraph" w:styleId="1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1"/>
    <w:semiHidden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semiHidden/>
    <w:rsid w:val="009B4262"/>
    <w:pPr>
      <w:keepLines/>
    </w:pPr>
  </w:style>
  <w:style w:type="paragraph" w:styleId="21">
    <w:name w:val="index 2"/>
    <w:basedOn w:val="12"/>
    <w:semiHidden/>
    <w:rsid w:val="009B4262"/>
    <w:pPr>
      <w:ind w:left="284"/>
    </w:pPr>
  </w:style>
  <w:style w:type="paragraph" w:customStyle="1" w:styleId="TT">
    <w:name w:val="TT"/>
    <w:basedOn w:val="10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0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link w:val="EditorsNoteCarCar"/>
    <w:qFormat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qFormat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5D2FE9"/>
    <w:pPr>
      <w:numPr>
        <w:numId w:val="25"/>
      </w:numPr>
      <w:tabs>
        <w:tab w:val="clear" w:pos="1191"/>
        <w:tab w:val="left" w:pos="720"/>
      </w:tabs>
      <w:ind w:left="720" w:hanging="360"/>
    </w:pPr>
    <w:rPr>
      <w:rFonts w:eastAsia="宋体"/>
    </w:rPr>
  </w:style>
  <w:style w:type="character" w:customStyle="1" w:styleId="EditorsNoteCarCar">
    <w:name w:val="Editor's Note Car Car"/>
    <w:link w:val="EditorsNote"/>
    <w:qFormat/>
    <w:locked/>
    <w:rsid w:val="00AF3570"/>
    <w:rPr>
      <w:color w:val="FF0000"/>
      <w:lang w:val="en-GB" w:eastAsia="en-US"/>
    </w:rPr>
  </w:style>
  <w:style w:type="paragraph" w:customStyle="1" w:styleId="1">
    <w:name w:val="样式 标题 1 + 小三"/>
    <w:basedOn w:val="10"/>
    <w:rsid w:val="00721C81"/>
    <w:pPr>
      <w:numPr>
        <w:numId w:val="31"/>
      </w:numPr>
    </w:pPr>
    <w:rPr>
      <w:rFonts w:eastAsia="Times New Roman"/>
      <w:sz w:val="30"/>
      <w:szCs w:val="3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F4287-4902-464E-A3CC-3C5BF8708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23384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1578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92</cp:revision>
  <cp:lastPrinted>2010-01-07T02:23:00Z</cp:lastPrinted>
  <dcterms:created xsi:type="dcterms:W3CDTF">2021-02-10T02:54:00Z</dcterms:created>
  <dcterms:modified xsi:type="dcterms:W3CDTF">2023-10-12T11:50:00Z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(3)knVP1F/EQoXZPStJtQbL3VuUSC2OvS4n2YA2JzvcVgUdzBuzJfewAhRr8+90KHN38p0wI99C
zBukUxzG0Zr5Vx3hl4YXpm+U1JZWAzsgLlkXDZkEGGW7q1QkKb3Bg9PPNNF7ozmpv1xuWTin
+btCwodoeFuqEqhQg6IlMes/rq24uHqE8YauHLuyehgGSieOw1X4bAMJQPKM3stanC4iP5/o
uQ646xQY4LJ6UnZH+n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xAnEfbG4jWWXT8DGWpxFNBb0xr56s7aNIiXc5Tael2YVIihBuLjU+i
0OaP27EbNBzqfuY1FBlqrxpOKqXlvacxtrOc7bNftb2+7jqzwUtwL/dOoGFvcfTZ+S5DSx3p
JraODu2XeBqxORs6NQ5sF0lBVVt0qcGYEIt/NK2T8xJXucf7i7AxYhM5794KBOrcPsIu63n5
gOik/FqjnWBBAERCzTI+DdW67BHqwtWh06wU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k4vfON8/TRyTSJDmB63SmNzKtLQCvNfXx3X8
qyRnl7olHUr6cu1d+GCdkKbmeS7gukQuvv1ZCi6e0uOesVa//WE=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